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19244E1"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9A7DC1">
        <w:rPr>
          <w:rFonts w:ascii="GHEA Grapalat" w:hAnsi="GHEA Grapalat"/>
          <w:i w:val="0"/>
          <w:lang w:val="hy-AM"/>
        </w:rPr>
        <w:t>հուլիսի 26</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92D9354"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9A7DC1">
        <w:rPr>
          <w:rFonts w:ascii="GHEA Grapalat" w:hAnsi="GHEA Grapalat"/>
          <w:b/>
          <w:i w:val="0"/>
          <w:lang w:val="af-ZA"/>
        </w:rPr>
        <w:t>24/101</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000000">
        <w:fldChar w:fldCharType="begin"/>
      </w:r>
      <w:r w:rsidR="00000000" w:rsidRPr="009A7DC1">
        <w:rPr>
          <w:lang w:val="hy-AM"/>
        </w:rPr>
        <w:instrText>HYPERLINK "http://www.armeps.am"</w:instrText>
      </w:r>
      <w:r w:rsidR="00000000">
        <w:fldChar w:fldCharType="separate"/>
      </w:r>
      <w:r w:rsidRPr="004F0586">
        <w:rPr>
          <w:rFonts w:ascii="GHEA Grapalat" w:hAnsi="GHEA Grapalat"/>
          <w:i w:val="0"/>
          <w:lang w:val="af-ZA" w:eastAsia="ru-RU"/>
        </w:rPr>
        <w:t>www.armeps.am</w:t>
      </w:r>
      <w:r w:rsidR="00000000">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EBE5BA9"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B82059">
        <w:rPr>
          <w:rFonts w:ascii="GHEA Grapalat" w:hAnsi="GHEA Grapalat" w:cs="Sylfaen"/>
          <w:b/>
          <w:i w:val="0"/>
          <w:szCs w:val="24"/>
          <w:lang w:val="hy-AM"/>
        </w:rPr>
        <w:t>Երևան քաղաքում ճանապարհային նշանների տեղադրման աշխատանքների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79D8548"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9A7DC1">
        <w:rPr>
          <w:lang w:val="af-ZA"/>
        </w:rPr>
        <w:instrText>HYPERLINK "http://www.armeps.am"</w:instrText>
      </w:r>
      <w:r w:rsidR="00000000">
        <w:fldChar w:fldCharType="separate"/>
      </w:r>
      <w:r w:rsidRPr="00064790">
        <w:rPr>
          <w:rFonts w:ascii="GHEA Grapalat" w:hAnsi="GHEA Grapalat"/>
          <w:i w:val="0"/>
          <w:lang w:val="af-ZA" w:eastAsia="ru-RU"/>
        </w:rPr>
        <w:t>www.armeps.am</w:t>
      </w:r>
      <w:r w:rsidR="00000000">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B82059">
        <w:rPr>
          <w:rFonts w:ascii="GHEA Grapalat" w:hAnsi="GHEA Grapalat"/>
          <w:b/>
          <w:i w:val="0"/>
          <w:lang w:val="hy-AM"/>
        </w:rPr>
        <w:t>օգոստոսի 12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292521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B82059">
        <w:rPr>
          <w:rFonts w:ascii="GHEA Grapalat" w:hAnsi="GHEA Grapalat"/>
          <w:b/>
          <w:i w:val="0"/>
          <w:lang w:val="hy-AM"/>
        </w:rPr>
        <w:t>օգոստոսի 12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E70507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9A7DC1">
        <w:rPr>
          <w:rFonts w:ascii="GHEA Grapalat" w:hAnsi="GHEA Grapalat" w:cs="Sylfaen"/>
          <w:b/>
          <w:sz w:val="20"/>
          <w:szCs w:val="20"/>
          <w:lang w:val="hy-AM"/>
        </w:rPr>
        <w:t>24/101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4ED5AFC"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9A7DC1">
        <w:rPr>
          <w:rFonts w:ascii="GHEA Grapalat" w:hAnsi="GHEA Grapalat" w:cs="Sylfaen"/>
          <w:sz w:val="20"/>
          <w:szCs w:val="20"/>
          <w:lang w:val="hy-AM"/>
        </w:rPr>
        <w:t>Հուլիսի 26</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5D96BD1"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w:t>
      </w:r>
      <w:r w:rsidR="00BA5B1D">
        <w:rPr>
          <w:rFonts w:ascii="GHEA Grapalat" w:hAnsi="GHEA Grapalat" w:cs="Sylfaen"/>
          <w:lang w:val="hy-AM"/>
        </w:rPr>
        <w:t xml:space="preserve"> </w:t>
      </w:r>
      <w:r w:rsidR="00BA5B1D" w:rsidRPr="00BA5B1D">
        <w:rPr>
          <w:rFonts w:ascii="GHEA Grapalat" w:hAnsi="GHEA Grapalat" w:cs="Sylfaen"/>
        </w:rPr>
        <w:t>ԵՐ</w:t>
      </w:r>
      <w:r w:rsidR="00BA5B1D">
        <w:rPr>
          <w:rFonts w:ascii="GHEA Grapalat" w:hAnsi="GHEA Grapalat" w:cs="Sylfaen"/>
        </w:rPr>
        <w:t>ԵՎ</w:t>
      </w:r>
      <w:r w:rsidR="00BA5B1D" w:rsidRPr="00BA5B1D">
        <w:rPr>
          <w:rFonts w:ascii="GHEA Grapalat" w:hAnsi="GHEA Grapalat" w:cs="Sylfaen"/>
        </w:rPr>
        <w:t>ԱՆ</w:t>
      </w:r>
      <w:r w:rsidR="00BA5B1D" w:rsidRPr="00BA5B1D">
        <w:rPr>
          <w:rFonts w:ascii="GHEA Grapalat" w:hAnsi="GHEA Grapalat" w:cs="Sylfaen"/>
          <w:lang w:val="af-ZA"/>
        </w:rPr>
        <w:t xml:space="preserve"> </w:t>
      </w:r>
      <w:r w:rsidR="00BA5B1D" w:rsidRPr="00BA5B1D">
        <w:rPr>
          <w:rFonts w:ascii="GHEA Grapalat" w:hAnsi="GHEA Grapalat" w:cs="Sylfaen"/>
        </w:rPr>
        <w:t>ՔԱՂԱՔՈՒՄ</w:t>
      </w:r>
      <w:r w:rsidR="00BA5B1D" w:rsidRPr="00BA5B1D">
        <w:rPr>
          <w:rFonts w:ascii="GHEA Grapalat" w:hAnsi="GHEA Grapalat" w:cs="Sylfaen"/>
          <w:lang w:val="af-ZA"/>
        </w:rPr>
        <w:t xml:space="preserve"> </w:t>
      </w:r>
      <w:r w:rsidR="00BA5B1D" w:rsidRPr="00BA5B1D">
        <w:rPr>
          <w:rFonts w:ascii="GHEA Grapalat" w:hAnsi="GHEA Grapalat" w:cs="Sylfaen"/>
        </w:rPr>
        <w:t>ՃԱՆԱՊԱՐՀԱՅԻՆ</w:t>
      </w:r>
      <w:r w:rsidR="00BA5B1D" w:rsidRPr="00BA5B1D">
        <w:rPr>
          <w:rFonts w:ascii="GHEA Grapalat" w:hAnsi="GHEA Grapalat" w:cs="Sylfaen"/>
          <w:lang w:val="af-ZA"/>
        </w:rPr>
        <w:t xml:space="preserve"> </w:t>
      </w:r>
      <w:r w:rsidR="00BA5B1D" w:rsidRPr="00BA5B1D">
        <w:rPr>
          <w:rFonts w:ascii="GHEA Grapalat" w:hAnsi="GHEA Grapalat" w:cs="Sylfaen"/>
        </w:rPr>
        <w:t>ՆՇԱՆՆԵՐԻ</w:t>
      </w:r>
      <w:r w:rsidR="00BA5B1D" w:rsidRPr="00BA5B1D">
        <w:rPr>
          <w:rFonts w:ascii="GHEA Grapalat" w:hAnsi="GHEA Grapalat" w:cs="Sylfaen"/>
          <w:lang w:val="af-ZA"/>
        </w:rPr>
        <w:t xml:space="preserve"> </w:t>
      </w:r>
      <w:r w:rsidR="00BA5B1D" w:rsidRPr="00BA5B1D">
        <w:rPr>
          <w:rFonts w:ascii="GHEA Grapalat" w:hAnsi="GHEA Grapalat" w:cs="Sylfaen"/>
        </w:rPr>
        <w:t>ՏԵՂԱԴՐՄԱՆ</w:t>
      </w:r>
      <w:r w:rsidR="00BA5B1D" w:rsidRPr="00BA5B1D">
        <w:rPr>
          <w:rFonts w:ascii="GHEA Grapalat" w:hAnsi="GHEA Grapalat" w:cs="Sylfaen"/>
          <w:lang w:val="af-ZA"/>
        </w:rPr>
        <w:t xml:space="preserve"> </w:t>
      </w:r>
      <w:r w:rsidR="00BA5B1D" w:rsidRPr="00BA5B1D">
        <w:rPr>
          <w:rFonts w:ascii="GHEA Grapalat" w:hAnsi="GHEA Grapalat" w:cs="Sylfaen"/>
        </w:rPr>
        <w:t>ԱՇԽԱՏԱՆՔՆԵՐԻ</w:t>
      </w:r>
      <w:r w:rsidR="00BA5B1D" w:rsidRPr="00BA5B1D">
        <w:rPr>
          <w:rFonts w:ascii="GHEA Grapalat" w:hAnsi="GHEA Grapalat" w:cs="Sylfaen"/>
          <w:lang w:val="af-ZA"/>
        </w:rPr>
        <w:t xml:space="preserve"> </w:t>
      </w:r>
      <w:r w:rsidR="00BA5B1D" w:rsidRPr="00BA5B1D">
        <w:rPr>
          <w:rFonts w:ascii="GHEA Grapalat" w:hAnsi="GHEA Grapalat" w:cs="Sylfaen"/>
        </w:rPr>
        <w:t>ՈՐԱԿԻ</w:t>
      </w:r>
      <w:r w:rsidR="00BA5B1D" w:rsidRPr="00BA5B1D">
        <w:rPr>
          <w:rFonts w:ascii="GHEA Grapalat" w:hAnsi="GHEA Grapalat" w:cs="Sylfaen"/>
          <w:lang w:val="af-ZA"/>
        </w:rPr>
        <w:t xml:space="preserve"> </w:t>
      </w:r>
      <w:r w:rsidR="00BA5B1D" w:rsidRPr="00BA5B1D">
        <w:rPr>
          <w:rFonts w:ascii="GHEA Grapalat" w:hAnsi="GHEA Grapalat" w:cs="Sylfaen"/>
        </w:rPr>
        <w:t>ՏԵԽՆԻԿԱԿԱՆ</w:t>
      </w:r>
      <w:r w:rsidR="00BA5B1D" w:rsidRPr="00BA5B1D">
        <w:rPr>
          <w:rFonts w:ascii="GHEA Grapalat" w:hAnsi="GHEA Grapalat" w:cs="Sylfaen"/>
          <w:lang w:val="af-ZA"/>
        </w:rPr>
        <w:t xml:space="preserve"> </w:t>
      </w:r>
      <w:r w:rsidR="00BA5B1D" w:rsidRPr="00BA5B1D">
        <w:rPr>
          <w:rFonts w:ascii="GHEA Grapalat" w:hAnsi="GHEA Grapalat" w:cs="Sylfaen"/>
        </w:rPr>
        <w:t>ՀՍԿՈՂՈՒԹՅԱՆ</w:t>
      </w:r>
      <w:r w:rsidR="00BA5B1D" w:rsidRPr="00BA5B1D">
        <w:rPr>
          <w:rFonts w:ascii="GHEA Grapalat" w:hAnsi="GHEA Grapalat" w:cs="Sylfaen"/>
          <w:lang w:val="af-ZA"/>
        </w:rPr>
        <w:t xml:space="preserve"> </w:t>
      </w:r>
      <w:r w:rsidR="00BA5B1D" w:rsidRPr="00BA5B1D">
        <w:rPr>
          <w:rFonts w:ascii="GHEA Grapalat" w:hAnsi="GHEA Grapalat" w:cs="Sylfaen"/>
        </w:rPr>
        <w:t>ԽՈՐՀՐԴԱՏՎԱԿԱՆ</w:t>
      </w:r>
      <w:r w:rsidR="00BA5B1D" w:rsidRPr="00BA5B1D">
        <w:rPr>
          <w:rFonts w:ascii="GHEA Grapalat" w:hAnsi="GHEA Grapalat" w:cs="Sylfaen"/>
          <w:lang w:val="af-ZA"/>
        </w:rPr>
        <w:t xml:space="preserve"> </w:t>
      </w:r>
      <w:r w:rsidR="00BA5B1D" w:rsidRPr="00BA5B1D">
        <w:rPr>
          <w:rFonts w:ascii="GHEA Grapalat" w:hAnsi="GHEA Grapalat" w:cs="Sylfaen"/>
        </w:rPr>
        <w:t>ԾԱՌԱՅՈՒԹՅՈՒՆՆԵՐ</w:t>
      </w:r>
      <w:r w:rsidR="00BA5B1D">
        <w:rPr>
          <w:rFonts w:ascii="GHEA Grapalat" w:hAnsi="GHEA Grapalat" w:cs="Sylfaen"/>
        </w:rPr>
        <w:t>Ի</w:t>
      </w:r>
      <w:r w:rsidR="00BA5B1D"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9A7DC1">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9A7DC1">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A7DC1">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37BD7660"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A5B1D" w:rsidRPr="00BA5B1D">
        <w:rPr>
          <w:rFonts w:ascii="GHEA Grapalat" w:hAnsi="GHEA Grapalat"/>
          <w:b/>
          <w:sz w:val="20"/>
          <w:szCs w:val="20"/>
          <w:lang w:val="af-ZA"/>
        </w:rPr>
        <w:t>ԵՐ</w:t>
      </w:r>
      <w:r w:rsidR="00BA5B1D">
        <w:rPr>
          <w:rFonts w:ascii="GHEA Grapalat" w:hAnsi="GHEA Grapalat"/>
          <w:b/>
          <w:sz w:val="20"/>
          <w:szCs w:val="20"/>
          <w:lang w:val="af-ZA"/>
        </w:rPr>
        <w:t>ԵՎ</w:t>
      </w:r>
      <w:r w:rsidR="00BA5B1D" w:rsidRPr="00BA5B1D">
        <w:rPr>
          <w:rFonts w:ascii="GHEA Grapalat" w:hAnsi="GHEA Grapalat"/>
          <w:b/>
          <w:sz w:val="20"/>
          <w:szCs w:val="20"/>
          <w:lang w:val="af-ZA"/>
        </w:rPr>
        <w:t>ԱՆ ՔԱՂԱՔՈՒՄ ՃԱՆԱՊԱՐՀԱՅԻՆ ՆՇԱՆՆԵՐԻ ՏԵՂԱԴՐՄԱՆ ԱՇԽԱՏԱՆՔՆԵՐԻ ՈՐԱԿԻ ՏԵԽՆԻԿԱԿԱՆ ՀՍԿՈՂՈՒԹՅԱՆ ԽՈՐՀՐԴԱՏՎԱԿԱՆ ԾԱՌԱՅՈՒԹՅՈՒՆՆԵՐ</w:t>
      </w:r>
      <w:r w:rsidR="00BA5B1D"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E63451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9A7DC1">
        <w:rPr>
          <w:rFonts w:ascii="GHEA Grapalat" w:hAnsi="GHEA Grapalat"/>
          <w:b/>
          <w:sz w:val="20"/>
          <w:lang w:val="af-ZA"/>
        </w:rPr>
        <w:t>24/101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1471E00"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B82059">
        <w:rPr>
          <w:rFonts w:ascii="GHEA Grapalat" w:hAnsi="GHEA Grapalat" w:cs="Sylfaen"/>
          <w:b/>
          <w:i w:val="0"/>
          <w:lang w:val="hy-AM"/>
        </w:rPr>
        <w:t>Երևան քաղաքում ճանապարհային նշանների տեղադրման աշխատանքների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CD486D">
        <w:rPr>
          <w:rFonts w:ascii="GHEA Grapalat" w:hAnsi="GHEA Grapalat"/>
          <w:i w:val="0"/>
          <w:lang w:val="hy-AM"/>
        </w:rPr>
        <w:t>1</w:t>
      </w:r>
      <w:r w:rsidR="00326E4E" w:rsidRPr="00326E4E">
        <w:rPr>
          <w:rFonts w:ascii="GHEA Grapalat" w:hAnsi="GHEA Grapalat"/>
          <w:i w:val="0"/>
          <w:lang w:val="en-US"/>
        </w:rPr>
        <w:t xml:space="preserve"> </w:t>
      </w:r>
      <w:r w:rsidR="00592F17">
        <w:rPr>
          <w:rFonts w:ascii="GHEA Grapalat" w:hAnsi="GHEA Grapalat"/>
          <w:i w:val="0"/>
          <w:lang w:val="en-US"/>
        </w:rPr>
        <w:t>(</w:t>
      </w:r>
      <w:r w:rsidR="00CD486D">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9A7DC1"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F3DE998" w:rsidR="007A2ACF" w:rsidRPr="00794E09" w:rsidRDefault="00BA5B1D" w:rsidP="007A2ACF">
            <w:pPr>
              <w:pStyle w:val="BodyTextIndent2"/>
              <w:spacing w:line="240" w:lineRule="auto"/>
              <w:ind w:firstLine="0"/>
              <w:jc w:val="center"/>
              <w:rPr>
                <w:rFonts w:ascii="GHEA Grapalat" w:hAnsi="GHEA Grapalat" w:cs="Calibri"/>
                <w:color w:val="000000"/>
                <w:lang w:val="hy-AM"/>
              </w:rPr>
            </w:pPr>
            <w:r w:rsidRPr="00BA5B1D">
              <w:rPr>
                <w:rFonts w:ascii="GHEA Grapalat" w:hAnsi="GHEA Grapalat" w:cs="Calibri"/>
                <w:color w:val="000000"/>
                <w:lang w:val="hy-AM"/>
              </w:rPr>
              <w:t>1 339 600</w:t>
            </w:r>
          </w:p>
        </w:tc>
        <w:tc>
          <w:tcPr>
            <w:tcW w:w="6806" w:type="dxa"/>
            <w:vAlign w:val="center"/>
          </w:tcPr>
          <w:p w14:paraId="67C55CD1" w14:textId="6924A2A2" w:rsidR="007A2ACF" w:rsidRPr="00A93590" w:rsidRDefault="00B82059" w:rsidP="00A93590">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քաղաքում ճանապարհային նշանների տեղադրման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A7DC1"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2FA8532"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BA5B1D">
              <w:rPr>
                <w:rFonts w:ascii="GHEA Grapalat" w:hAnsi="GHEA Grapalat" w:cs="Sylfaen"/>
                <w:b/>
                <w:sz w:val="18"/>
                <w:szCs w:val="18"/>
                <w:lang w:val="hy-AM"/>
              </w:rPr>
              <w:t>4</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A00C17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B82059">
        <w:rPr>
          <w:rFonts w:ascii="GHEA Grapalat" w:hAnsi="GHEA Grapalat" w:cs="Sylfaen"/>
          <w:b/>
          <w:szCs w:val="24"/>
          <w:lang w:val="hy-AM"/>
        </w:rPr>
        <w:t>օգոստոսի 12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217022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B82059">
        <w:rPr>
          <w:rFonts w:ascii="GHEA Grapalat" w:hAnsi="GHEA Grapalat" w:cs="Sylfaen"/>
          <w:b/>
          <w:szCs w:val="24"/>
          <w:lang w:val="hy-AM"/>
        </w:rPr>
        <w:t>օգոստոսի 12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BA5B1D"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w:t>
      </w:r>
      <w:r w:rsidRPr="00BA5B1D">
        <w:rPr>
          <w:rFonts w:ascii="GHEA Grapalat" w:hAnsi="GHEA Grapalat" w:cs="Sylfaen"/>
          <w:sz w:val="20"/>
          <w:lang w:val="af-ZA"/>
        </w:rPr>
        <w:t xml:space="preserve">ապահովման դեպքում՝ </w:t>
      </w:r>
      <w:ins w:id="8" w:author="Armine Aghajanyan" w:date="2023-08-24T15:00:00Z">
        <w:r w:rsidRPr="00BA5B1D">
          <w:rPr>
            <w:rFonts w:ascii="GHEA Grapalat" w:hAnsi="GHEA Grapalat" w:cs="Sylfaen"/>
            <w:sz w:val="20"/>
            <w:lang w:val="af-ZA"/>
          </w:rPr>
          <w:t>ՀՀ ֆինանսների նախարարություն</w:t>
        </w:r>
      </w:ins>
      <w:r w:rsidRPr="00BA5B1D">
        <w:rPr>
          <w:rFonts w:ascii="GHEA Grapalat" w:hAnsi="GHEA Grapalat" w:cs="Sylfaen"/>
          <w:sz w:val="20"/>
          <w:lang w:val="af-ZA"/>
        </w:rPr>
        <w:t xml:space="preserve">, ներկայացնում է </w:t>
      </w:r>
      <w:ins w:id="9" w:author="Armine Aghajanyan" w:date="2023-08-24T15:00:00Z">
        <w:r w:rsidRPr="00BA5B1D">
          <w:rPr>
            <w:rFonts w:ascii="GHEA Grapalat" w:hAnsi="GHEA Grapalat" w:cs="Sylfaen"/>
            <w:sz w:val="20"/>
            <w:lang w:val="af-ZA"/>
          </w:rPr>
          <w:t xml:space="preserve">գրավոր՝ </w:t>
        </w:r>
      </w:ins>
      <w:r w:rsidRPr="00BA5B1D">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BA5B1D">
          <w:rPr>
            <w:rFonts w:ascii="GHEA Grapalat" w:hAnsi="GHEA Grapalat" w:cs="Sylfaen"/>
            <w:sz w:val="20"/>
            <w:lang w:val="af-ZA"/>
          </w:rPr>
          <w:t>հինգ</w:t>
        </w:r>
      </w:ins>
      <w:r w:rsidRPr="00BA5B1D">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BA5B1D">
          <w:rPr>
            <w:rFonts w:ascii="GHEA Grapalat" w:hAnsi="GHEA Grapalat" w:cs="Sylfaen"/>
            <w:sz w:val="20"/>
            <w:lang w:val="af-ZA"/>
          </w:rPr>
          <w:t xml:space="preserve"> կամ ՀՀ ֆինանսների նախարարության</w:t>
        </w:r>
      </w:ins>
      <w:r w:rsidRPr="00BA5B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BA5B1D">
          <w:rPr>
            <w:rFonts w:ascii="GHEA Grapalat" w:hAnsi="GHEA Grapalat" w:cs="Sylfaen"/>
            <w:sz w:val="20"/>
            <w:lang w:val="af-ZA"/>
          </w:rPr>
          <w:t>գրավոր</w:t>
        </w:r>
      </w:ins>
      <w:r w:rsidRPr="00BA5B1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BA5B1D" w:rsidRDefault="002A264C" w:rsidP="00BA5B1D">
      <w:pPr>
        <w:pStyle w:val="NormalWeb"/>
        <w:shd w:val="clear" w:color="auto" w:fill="FFFFFF"/>
        <w:spacing w:before="0" w:beforeAutospacing="0" w:after="0" w:afterAutospacing="0"/>
        <w:ind w:firstLine="375"/>
        <w:jc w:val="both"/>
        <w:rPr>
          <w:ins w:id="13" w:author="Armine Aghajanyan" w:date="2023-08-24T15:00:00Z"/>
          <w:rFonts w:ascii="GHEA Grapalat" w:hAnsi="GHEA Grapalat" w:cs="Sylfaen"/>
          <w:sz w:val="20"/>
          <w:lang w:val="af-ZA"/>
        </w:rPr>
      </w:pPr>
      <w:ins w:id="14" w:author="Armine Aghajanyan" w:date="2023-08-24T15:00:00Z">
        <w:r w:rsidRPr="00BA5B1D">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BA5B1D" w:rsidRDefault="002A264C" w:rsidP="00BA5B1D">
      <w:pPr>
        <w:pStyle w:val="NormalWeb"/>
        <w:shd w:val="clear" w:color="auto" w:fill="FFFFFF"/>
        <w:spacing w:before="0" w:beforeAutospacing="0" w:after="0" w:afterAutospacing="0"/>
        <w:ind w:firstLine="375"/>
        <w:jc w:val="both"/>
        <w:rPr>
          <w:ins w:id="15" w:author="Armine Aghajanyan" w:date="2023-08-24T15:00:00Z"/>
          <w:rFonts w:ascii="GHEA Grapalat" w:hAnsi="GHEA Grapalat" w:cs="Sylfaen"/>
          <w:sz w:val="20"/>
          <w:lang w:val="af-ZA"/>
        </w:rPr>
      </w:pPr>
      <w:ins w:id="16" w:author="Armine Aghajanyan" w:date="2023-08-24T15:00:00Z">
        <w:r w:rsidRPr="00BA5B1D">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BA5B1D" w:rsidRDefault="002A264C" w:rsidP="00BA5B1D">
      <w:pPr>
        <w:pStyle w:val="NormalWeb"/>
        <w:shd w:val="clear" w:color="auto" w:fill="FFFFFF"/>
        <w:spacing w:before="0" w:beforeAutospacing="0" w:after="0" w:afterAutospacing="0"/>
        <w:ind w:firstLine="375"/>
        <w:jc w:val="both"/>
        <w:rPr>
          <w:ins w:id="17" w:author="Armine Aghajanyan" w:date="2023-08-24T15:00:00Z"/>
          <w:rFonts w:ascii="GHEA Grapalat" w:hAnsi="GHEA Grapalat" w:cs="Sylfaen"/>
          <w:sz w:val="20"/>
          <w:lang w:val="af-ZA"/>
        </w:rPr>
      </w:pPr>
      <w:ins w:id="18" w:author="Armine Aghajanyan" w:date="2023-08-24T15:00:00Z">
        <w:r w:rsidRPr="00BA5B1D">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BA5B1D" w:rsidRDefault="002A264C" w:rsidP="00BA5B1D">
      <w:pPr>
        <w:pStyle w:val="NormalWeb"/>
        <w:shd w:val="clear" w:color="auto" w:fill="FFFFFF"/>
        <w:spacing w:before="0" w:beforeAutospacing="0" w:after="0" w:afterAutospacing="0"/>
        <w:ind w:firstLine="375"/>
        <w:jc w:val="both"/>
        <w:rPr>
          <w:ins w:id="19" w:author="Armine Aghajanyan" w:date="2023-08-24T15:00:00Z"/>
          <w:rFonts w:ascii="GHEA Grapalat" w:hAnsi="GHEA Grapalat" w:cs="Sylfaen"/>
          <w:sz w:val="20"/>
          <w:lang w:val="af-ZA"/>
        </w:rPr>
      </w:pPr>
      <w:ins w:id="20" w:author="Armine Aghajanyan" w:date="2023-08-24T15:00:00Z">
        <w:r w:rsidRPr="00BA5B1D">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DBE716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9A7DC1">
        <w:rPr>
          <w:rFonts w:ascii="GHEA Grapalat" w:hAnsi="GHEA Grapalat" w:cs="Sylfaen"/>
          <w:b/>
          <w:lang w:val="es-ES"/>
        </w:rPr>
        <w:t>24/101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CCA9CF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9A7DC1">
        <w:rPr>
          <w:rFonts w:ascii="GHEA Grapalat" w:hAnsi="GHEA Grapalat" w:cs="Sylfaen"/>
          <w:b/>
          <w:lang w:val="es-ES"/>
        </w:rPr>
        <w:t>24/101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258B8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9A7DC1">
        <w:rPr>
          <w:rFonts w:ascii="GHEA Grapalat" w:hAnsi="GHEA Grapalat" w:cs="Sylfaen"/>
          <w:b/>
          <w:lang w:val="es-ES"/>
        </w:rPr>
        <w:t>24/101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6FD8AB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9A7DC1">
        <w:rPr>
          <w:rFonts w:ascii="GHEA Grapalat" w:hAnsi="GHEA Grapalat" w:cs="Sylfaen"/>
          <w:b/>
          <w:lang w:val="es-ES"/>
        </w:rPr>
        <w:t>24/101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40C28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9A7DC1">
        <w:rPr>
          <w:rFonts w:ascii="GHEA Grapalat" w:hAnsi="GHEA Grapalat" w:cs="Sylfaen"/>
          <w:b/>
          <w:lang w:val="es-ES"/>
        </w:rPr>
        <w:t>24/101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079483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9A7DC1">
        <w:rPr>
          <w:rFonts w:ascii="GHEA Grapalat" w:hAnsi="GHEA Grapalat" w:cs="Sylfaen"/>
          <w:b/>
          <w:lang w:val="es-ES"/>
        </w:rPr>
        <w:t>24/101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FA415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9A7DC1">
        <w:rPr>
          <w:rFonts w:ascii="GHEA Grapalat" w:hAnsi="GHEA Grapalat" w:cs="Sylfaen"/>
          <w:b/>
          <w:lang w:val="es-ES"/>
        </w:rPr>
        <w:t>24/101</w:t>
      </w:r>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7DC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9A7DC1"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22660BF2" w:rsidR="006A5ECC" w:rsidRPr="00A357A9" w:rsidRDefault="00B82059" w:rsidP="006A5ECC">
            <w:pPr>
              <w:rPr>
                <w:rFonts w:ascii="GHEA Grapalat" w:hAnsi="GHEA Grapalat"/>
                <w:sz w:val="20"/>
                <w:lang w:val="es-ES"/>
              </w:rPr>
            </w:pPr>
            <w:r>
              <w:rPr>
                <w:rFonts w:ascii="GHEA Grapalat" w:hAnsi="GHEA Grapalat" w:cs="Calibri"/>
                <w:color w:val="000000"/>
                <w:lang w:val="hy-AM"/>
              </w:rPr>
              <w:t>Երևան քաղաքում ճանապարհային նշանների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A26E6F6"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9A7DC1">
        <w:rPr>
          <w:rFonts w:ascii="GHEA Grapalat" w:hAnsi="GHEA Grapalat" w:cs="Sylfaen"/>
          <w:b/>
          <w:lang w:val="hy-AM"/>
        </w:rPr>
        <w:t>24/101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C66BD60"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9A7DC1">
        <w:rPr>
          <w:rFonts w:ascii="GHEA Grapalat" w:hAnsi="GHEA Grapalat" w:cs="Sylfaen"/>
          <w:b/>
          <w:lang w:val="hy-AM"/>
        </w:rPr>
        <w:t>24/101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1E7573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9A7DC1">
        <w:rPr>
          <w:rFonts w:ascii="GHEA Grapalat" w:hAnsi="GHEA Grapalat" w:cs="Sylfaen"/>
          <w:b/>
          <w:lang w:val="hy-AM"/>
        </w:rPr>
        <w:t>24/101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000000">
        <w:fldChar w:fldCharType="begin"/>
      </w:r>
      <w:r w:rsidR="00000000" w:rsidRPr="009A7DC1">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CDA2F3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9A7DC1">
        <w:rPr>
          <w:rFonts w:ascii="GHEA Grapalat" w:hAnsi="GHEA Grapalat" w:cs="Sylfaen"/>
          <w:b/>
          <w:lang w:val="hy-AM"/>
        </w:rPr>
        <w:t>24/101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BA4708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9A7DC1">
        <w:rPr>
          <w:rFonts w:ascii="GHEA Grapalat" w:hAnsi="GHEA Grapalat" w:cs="Sylfaen"/>
          <w:b/>
          <w:lang w:val="hy-AM"/>
        </w:rPr>
        <w:t>24/101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5624040"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9A7DC1">
              <w:rPr>
                <w:rFonts w:ascii="GHEA Grapalat" w:hAnsi="GHEA Grapalat" w:cs="GHEA Grapalat"/>
                <w:b/>
                <w:sz w:val="20"/>
                <w:szCs w:val="20"/>
                <w:u w:val="single"/>
                <w:lang w:val="pt-BR"/>
              </w:rPr>
              <w:t>24/101</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A7DC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A7DC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A7DC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A7DC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A7DC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8E3423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9A7DC1">
        <w:rPr>
          <w:rFonts w:ascii="GHEA Grapalat" w:hAnsi="GHEA Grapalat" w:cs="GHEA Grapalat"/>
          <w:b/>
          <w:lang w:val="pt-BR"/>
        </w:rPr>
        <w:t>24/101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9A7DC1">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63FDDF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9A7DC1">
        <w:rPr>
          <w:rFonts w:ascii="GHEA Grapalat" w:hAnsi="GHEA Grapalat" w:cs="GHEA Grapalat"/>
          <w:b/>
          <w:lang w:val="pt-BR"/>
        </w:rPr>
        <w:t>24/101</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195590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9A7DC1">
        <w:rPr>
          <w:rFonts w:ascii="GHEA Grapalat" w:hAnsi="GHEA Grapalat" w:cs="GHEA Grapalat"/>
          <w:b/>
          <w:sz w:val="20"/>
          <w:szCs w:val="20"/>
          <w:lang w:val="pt-BR"/>
        </w:rPr>
        <w:t>24/101</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A7FA352"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9A7DC1">
              <w:rPr>
                <w:rFonts w:ascii="GHEA Grapalat" w:hAnsi="GHEA Grapalat" w:cs="GHEA Grapalat"/>
                <w:b/>
                <w:sz w:val="20"/>
                <w:szCs w:val="20"/>
                <w:u w:val="single"/>
                <w:lang w:val="pt-BR"/>
              </w:rPr>
              <w:t>24/101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A7D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A7D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A7D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A7D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A7D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001BDF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9A7DC1">
        <w:rPr>
          <w:rFonts w:ascii="GHEA Grapalat" w:hAnsi="GHEA Grapalat" w:cs="Sylfaen"/>
          <w:b/>
          <w:lang w:val="hy-AM"/>
        </w:rPr>
        <w:t>24/101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49979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4869B97A"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0109D1" w:rsidRPr="000109D1">
        <w:rPr>
          <w:rFonts w:ascii="GHEA Grapalat" w:hAnsi="GHEA Grapalat" w:cs="Sylfaen"/>
          <w:b/>
          <w:sz w:val="20"/>
          <w:lang w:val="hy-AM"/>
        </w:rPr>
        <w:t>Երևանի քաղաքապետարանի աշխատակազմի տրանսպորտի վարչությ</w:t>
      </w:r>
      <w:r w:rsidR="000109D1">
        <w:rPr>
          <w:rFonts w:ascii="GHEA Grapalat" w:hAnsi="GHEA Grapalat" w:cs="Sylfaen"/>
          <w:b/>
          <w:sz w:val="20"/>
          <w:lang w:val="hy-AM"/>
        </w:rPr>
        <w:t>ունը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109D1" w:rsidRPr="009A7DC1" w14:paraId="1FDFAD17" w14:textId="77777777" w:rsidTr="001F4DC4">
        <w:trPr>
          <w:trHeight w:val="246"/>
        </w:trPr>
        <w:tc>
          <w:tcPr>
            <w:tcW w:w="607" w:type="dxa"/>
            <w:vAlign w:val="center"/>
          </w:tcPr>
          <w:p w14:paraId="5B6EBFA3" w14:textId="77777777" w:rsidR="000109D1" w:rsidRDefault="000109D1" w:rsidP="000109D1">
            <w:pPr>
              <w:jc w:val="center"/>
              <w:rPr>
                <w:rFonts w:ascii="GHEA Grapalat" w:hAnsi="GHEA Grapalat"/>
                <w:sz w:val="20"/>
                <w:lang w:val="hy-AM"/>
              </w:rPr>
            </w:pPr>
          </w:p>
          <w:p w14:paraId="42BABFEF" w14:textId="77777777" w:rsidR="000109D1" w:rsidRPr="00453E01" w:rsidRDefault="000109D1" w:rsidP="000109D1">
            <w:pPr>
              <w:jc w:val="center"/>
              <w:rPr>
                <w:rFonts w:ascii="GHEA Grapalat" w:hAnsi="GHEA Grapalat"/>
                <w:sz w:val="20"/>
                <w:lang w:val="hy-AM"/>
              </w:rPr>
            </w:pPr>
            <w:r>
              <w:rPr>
                <w:rFonts w:ascii="GHEA Grapalat" w:hAnsi="GHEA Grapalat"/>
                <w:sz w:val="20"/>
                <w:lang w:val="hy-AM"/>
              </w:rPr>
              <w:t>1</w:t>
            </w:r>
          </w:p>
        </w:tc>
        <w:tc>
          <w:tcPr>
            <w:tcW w:w="1620" w:type="dxa"/>
            <w:shd w:val="clear" w:color="auto" w:fill="auto"/>
            <w:vAlign w:val="center"/>
          </w:tcPr>
          <w:p w14:paraId="116206FF" w14:textId="1C081D1F" w:rsidR="000109D1" w:rsidRPr="00E25A1F" w:rsidRDefault="000109D1" w:rsidP="000109D1">
            <w:pPr>
              <w:jc w:val="center"/>
              <w:rPr>
                <w:rFonts w:ascii="GHEA Grapalat" w:hAnsi="GHEA Grapalat"/>
                <w:sz w:val="20"/>
                <w:lang w:val="hy-AM"/>
              </w:rPr>
            </w:pPr>
            <w:r w:rsidRPr="00DD7C55">
              <w:rPr>
                <w:rFonts w:ascii="GHEA Grapalat" w:hAnsi="GHEA Grapalat"/>
                <w:sz w:val="16"/>
                <w:szCs w:val="16"/>
              </w:rPr>
              <w:t>71351540</w:t>
            </w:r>
            <w:r>
              <w:rPr>
                <w:rFonts w:ascii="GHEA Grapalat" w:hAnsi="GHEA Grapalat"/>
                <w:sz w:val="16"/>
                <w:szCs w:val="16"/>
                <w:lang w:val="hy-AM"/>
              </w:rPr>
              <w:t>/919</w:t>
            </w:r>
          </w:p>
        </w:tc>
        <w:tc>
          <w:tcPr>
            <w:tcW w:w="5310" w:type="dxa"/>
            <w:shd w:val="clear" w:color="auto" w:fill="auto"/>
            <w:vAlign w:val="center"/>
          </w:tcPr>
          <w:p w14:paraId="36D95ACF" w14:textId="77777777" w:rsidR="000109D1" w:rsidRPr="00224F8D"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Ծառայության մատուցման ընդհանուր պահանջների</w:t>
            </w:r>
          </w:p>
          <w:p w14:paraId="4B7D8520" w14:textId="77777777" w:rsidR="000109D1" w:rsidRPr="00224F8D"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968F2DF" w14:textId="77777777" w:rsidR="000109D1" w:rsidRPr="00224F8D"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A3A0B1C" w14:textId="77777777" w:rsidR="000109D1" w:rsidRPr="00224F8D"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3. Տեխնիկական հսկողություն իրականացնողի հիմնական պարտականություններն են՝</w:t>
            </w:r>
          </w:p>
          <w:p w14:paraId="5FC9108E" w14:textId="77777777" w:rsidR="000109D1" w:rsidRPr="00224F8D"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3F8CFA31" w14:textId="77777777" w:rsidR="000109D1" w:rsidRPr="00224F8D"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1E670524" w14:textId="77777777" w:rsidR="000109D1" w:rsidRPr="00224F8D"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lastRenderedPageBreak/>
              <w:t xml:space="preserve">• </w:t>
            </w:r>
            <w:r>
              <w:rPr>
                <w:rFonts w:ascii="GHEA Grapalat" w:hAnsi="GHEA Grapalat" w:cs="Calibri"/>
                <w:sz w:val="16"/>
                <w:szCs w:val="16"/>
                <w:lang w:val="hy-AM"/>
              </w:rPr>
              <w:t>կ</w:t>
            </w:r>
            <w:r w:rsidRPr="00224F8D">
              <w:rPr>
                <w:rFonts w:ascii="GHEA Grapalat" w:hAnsi="GHEA Grapalat" w:cs="Calibri"/>
                <w:sz w:val="16"/>
                <w:szCs w:val="16"/>
                <w:lang w:val="hy-AM"/>
              </w:rPr>
              <w:t>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13CF9A9" w14:textId="77777777" w:rsidR="000109D1" w:rsidRPr="00224F8D"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և հաստատել աշխատանքային և կատարողական փաստաթղթերը՝ նախապատրաստված Կապալառուի կողմից,</w:t>
            </w:r>
          </w:p>
          <w:p w14:paraId="4B42C274" w14:textId="77777777" w:rsidR="000109D1" w:rsidRPr="00224F8D"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B2AB1EF" w14:textId="77777777" w:rsidR="000109D1" w:rsidRPr="00224F8D"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FF8F6D8" w14:textId="77777777" w:rsidR="000109D1" w:rsidRDefault="000109D1" w:rsidP="000109D1">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D2267DA" w14:textId="77777777" w:rsidR="000109D1" w:rsidRPr="00B01AD4" w:rsidRDefault="000109D1" w:rsidP="000109D1">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BF6F68E" w14:textId="77777777" w:rsidR="000109D1" w:rsidRPr="00B01AD4" w:rsidRDefault="000109D1" w:rsidP="000109D1">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C5D6FB1" w14:textId="77777777" w:rsidR="000109D1" w:rsidRPr="00B01AD4" w:rsidRDefault="000109D1" w:rsidP="000109D1">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792A56E" w14:textId="77777777" w:rsidR="000109D1" w:rsidRPr="00B01AD4" w:rsidRDefault="000109D1" w:rsidP="000109D1">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FE1356A" w14:textId="77777777" w:rsidR="000109D1" w:rsidRPr="00B01AD4" w:rsidRDefault="000109D1" w:rsidP="000109D1">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p>
          <w:p w14:paraId="5DCB1626" w14:textId="77777777" w:rsidR="000109D1" w:rsidRPr="00B01AD4" w:rsidRDefault="000109D1" w:rsidP="000109D1">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31D8632" w14:textId="77777777" w:rsidR="000109D1" w:rsidRPr="00B01AD4" w:rsidRDefault="000109D1" w:rsidP="000109D1">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Պատվիրատուի ցուցումով չափագրել կատարման ենթակա աշխատանքները:</w:t>
            </w:r>
          </w:p>
          <w:p w14:paraId="2EB21690" w14:textId="77777777" w:rsidR="000109D1" w:rsidRPr="00B01AD4" w:rsidRDefault="000109D1" w:rsidP="000109D1">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1186975" w14:textId="77777777" w:rsidR="000109D1" w:rsidRPr="00B01AD4" w:rsidRDefault="000109D1" w:rsidP="000109D1">
            <w:pPr>
              <w:contextualSpacing/>
              <w:jc w:val="both"/>
              <w:rPr>
                <w:rFonts w:ascii="GHEA Grapalat" w:hAnsi="GHEA Grapalat" w:cs="Calibri"/>
                <w:b/>
                <w:sz w:val="16"/>
                <w:szCs w:val="16"/>
                <w:lang w:val="hy-AM"/>
              </w:rPr>
            </w:pPr>
            <w:r w:rsidRPr="00B01AD4">
              <w:rPr>
                <w:rFonts w:ascii="GHEA Grapalat" w:hAnsi="GHEA Grapalat" w:cs="Calibri"/>
                <w:b/>
                <w:sz w:val="16"/>
                <w:szCs w:val="16"/>
                <w:lang w:val="hy-AM"/>
              </w:rPr>
              <w:t>Հաշվետվության ներկայացման պահանջներ</w:t>
            </w:r>
          </w:p>
          <w:p w14:paraId="20926A7F" w14:textId="77777777" w:rsidR="000109D1" w:rsidRPr="00B01AD4" w:rsidRDefault="000109D1" w:rsidP="000109D1">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C0C5E6F" w14:textId="77777777" w:rsidR="000109D1" w:rsidRPr="00B01AD4" w:rsidRDefault="000109D1" w:rsidP="000109D1">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18F9490" w14:textId="77777777" w:rsidR="000109D1" w:rsidRPr="00DD7C55" w:rsidRDefault="000109D1" w:rsidP="000109D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2C433E67" w:rsidR="000109D1" w:rsidRPr="00453E01" w:rsidRDefault="000109D1" w:rsidP="000109D1">
            <w:pPr>
              <w:jc w:val="both"/>
              <w:rPr>
                <w:rFonts w:ascii="GHEA Grapalat" w:hAnsi="GHEA Grapalat"/>
                <w:sz w:val="20"/>
                <w:lang w:val="hy-AM"/>
              </w:rPr>
            </w:pPr>
            <w:r w:rsidRPr="00DD7C55">
              <w:rPr>
                <w:rFonts w:ascii="GHEA Grapalat" w:hAnsi="GHEA Grapalat" w:cs="Calibri"/>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0109D1" w:rsidRDefault="000109D1" w:rsidP="000109D1">
            <w:pPr>
              <w:jc w:val="center"/>
              <w:rPr>
                <w:rFonts w:ascii="GHEA Grapalat" w:hAnsi="GHEA Grapalat" w:cs="Calibri"/>
                <w:color w:val="000000"/>
                <w:sz w:val="20"/>
                <w:szCs w:val="20"/>
                <w:lang w:val="hy-AM"/>
              </w:rPr>
            </w:pPr>
          </w:p>
          <w:p w14:paraId="5D5A6DDF" w14:textId="77777777" w:rsidR="000109D1" w:rsidRDefault="000109D1" w:rsidP="000109D1">
            <w:pPr>
              <w:jc w:val="center"/>
              <w:rPr>
                <w:rFonts w:ascii="GHEA Grapalat" w:hAnsi="GHEA Grapalat" w:cs="Calibri"/>
                <w:color w:val="000000"/>
                <w:sz w:val="20"/>
                <w:szCs w:val="20"/>
                <w:lang w:val="hy-AM"/>
              </w:rPr>
            </w:pPr>
          </w:p>
          <w:p w14:paraId="7135FCA5" w14:textId="77777777" w:rsidR="000109D1" w:rsidRPr="00D80CD8" w:rsidRDefault="000109D1" w:rsidP="000109D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109D1" w:rsidRPr="00453E01" w:rsidRDefault="000109D1" w:rsidP="000109D1">
            <w:pPr>
              <w:jc w:val="center"/>
              <w:rPr>
                <w:rFonts w:ascii="GHEA Grapalat" w:hAnsi="GHEA Grapalat"/>
                <w:sz w:val="20"/>
                <w:lang w:val="hy-AM"/>
              </w:rPr>
            </w:pPr>
          </w:p>
        </w:tc>
        <w:tc>
          <w:tcPr>
            <w:tcW w:w="1170" w:type="dxa"/>
            <w:vAlign w:val="center"/>
          </w:tcPr>
          <w:p w14:paraId="509BB02D" w14:textId="77777777" w:rsidR="000109D1" w:rsidRDefault="000109D1" w:rsidP="000109D1">
            <w:pPr>
              <w:jc w:val="center"/>
              <w:rPr>
                <w:rFonts w:ascii="GHEA Grapalat" w:hAnsi="GHEA Grapalat"/>
                <w:sz w:val="20"/>
                <w:lang w:val="hy-AM"/>
              </w:rPr>
            </w:pPr>
          </w:p>
          <w:p w14:paraId="7FC28410" w14:textId="77777777" w:rsidR="000109D1" w:rsidRDefault="000109D1" w:rsidP="000109D1">
            <w:pPr>
              <w:jc w:val="center"/>
              <w:rPr>
                <w:rFonts w:ascii="GHEA Grapalat" w:hAnsi="GHEA Grapalat"/>
                <w:sz w:val="20"/>
                <w:lang w:val="hy-AM"/>
              </w:rPr>
            </w:pPr>
          </w:p>
          <w:p w14:paraId="64515238" w14:textId="77777777" w:rsidR="000109D1" w:rsidRDefault="000109D1" w:rsidP="000109D1">
            <w:pPr>
              <w:jc w:val="center"/>
              <w:rPr>
                <w:rFonts w:ascii="GHEA Grapalat" w:hAnsi="GHEA Grapalat"/>
                <w:sz w:val="20"/>
                <w:lang w:val="hy-AM"/>
              </w:rPr>
            </w:pPr>
          </w:p>
          <w:p w14:paraId="1ECC2AA7" w14:textId="77777777" w:rsidR="000109D1" w:rsidRDefault="000109D1" w:rsidP="000109D1">
            <w:pPr>
              <w:jc w:val="center"/>
              <w:rPr>
                <w:rFonts w:ascii="GHEA Grapalat" w:hAnsi="GHEA Grapalat"/>
                <w:sz w:val="20"/>
                <w:lang w:val="hy-AM"/>
              </w:rPr>
            </w:pPr>
          </w:p>
          <w:p w14:paraId="198D0942" w14:textId="77777777" w:rsidR="000109D1" w:rsidRDefault="000109D1" w:rsidP="000109D1">
            <w:pPr>
              <w:jc w:val="center"/>
              <w:rPr>
                <w:rFonts w:ascii="GHEA Grapalat" w:hAnsi="GHEA Grapalat"/>
                <w:sz w:val="20"/>
                <w:lang w:val="hy-AM"/>
              </w:rPr>
            </w:pPr>
          </w:p>
          <w:p w14:paraId="52A8F27B" w14:textId="77777777" w:rsidR="000109D1" w:rsidRDefault="000109D1" w:rsidP="000109D1">
            <w:pPr>
              <w:jc w:val="center"/>
              <w:rPr>
                <w:rFonts w:ascii="GHEA Grapalat" w:hAnsi="GHEA Grapalat"/>
                <w:sz w:val="20"/>
                <w:lang w:val="hy-AM"/>
              </w:rPr>
            </w:pPr>
          </w:p>
          <w:p w14:paraId="366B39CB" w14:textId="77777777" w:rsidR="000109D1" w:rsidRDefault="000109D1" w:rsidP="000109D1">
            <w:pPr>
              <w:jc w:val="center"/>
              <w:rPr>
                <w:rFonts w:ascii="GHEA Grapalat" w:hAnsi="GHEA Grapalat"/>
                <w:sz w:val="20"/>
                <w:lang w:val="hy-AM"/>
              </w:rPr>
            </w:pPr>
          </w:p>
          <w:p w14:paraId="4A94E3CE" w14:textId="77777777" w:rsidR="000109D1" w:rsidRDefault="000109D1" w:rsidP="000109D1">
            <w:pPr>
              <w:jc w:val="center"/>
              <w:rPr>
                <w:rFonts w:ascii="GHEA Grapalat" w:hAnsi="GHEA Grapalat"/>
                <w:sz w:val="20"/>
                <w:lang w:val="hy-AM"/>
              </w:rPr>
            </w:pPr>
          </w:p>
          <w:p w14:paraId="4CF4457B" w14:textId="77777777" w:rsidR="000109D1" w:rsidRDefault="000109D1" w:rsidP="000109D1">
            <w:pPr>
              <w:jc w:val="center"/>
              <w:rPr>
                <w:rFonts w:ascii="GHEA Grapalat" w:hAnsi="GHEA Grapalat"/>
                <w:sz w:val="20"/>
                <w:lang w:val="hy-AM"/>
              </w:rPr>
            </w:pPr>
          </w:p>
          <w:p w14:paraId="521A4BE3" w14:textId="77777777" w:rsidR="000109D1" w:rsidRPr="00453E01" w:rsidRDefault="000109D1" w:rsidP="000109D1">
            <w:pPr>
              <w:jc w:val="center"/>
              <w:rPr>
                <w:rFonts w:ascii="GHEA Grapalat" w:hAnsi="GHEA Grapalat"/>
                <w:sz w:val="20"/>
                <w:lang w:val="hy-AM"/>
              </w:rPr>
            </w:pPr>
          </w:p>
        </w:tc>
        <w:tc>
          <w:tcPr>
            <w:tcW w:w="990" w:type="dxa"/>
            <w:vAlign w:val="center"/>
          </w:tcPr>
          <w:p w14:paraId="55DE12E3" w14:textId="77777777" w:rsidR="000109D1" w:rsidRDefault="000109D1" w:rsidP="000109D1">
            <w:pPr>
              <w:jc w:val="center"/>
              <w:rPr>
                <w:rFonts w:ascii="GHEA Grapalat" w:hAnsi="GHEA Grapalat"/>
                <w:sz w:val="20"/>
                <w:lang w:val="hy-AM"/>
              </w:rPr>
            </w:pPr>
          </w:p>
          <w:p w14:paraId="43877CFC" w14:textId="77777777" w:rsidR="000109D1" w:rsidRPr="00453E01" w:rsidRDefault="000109D1" w:rsidP="000109D1">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3FD2A650" w14:textId="33143D96" w:rsidR="000109D1" w:rsidRPr="005634DE" w:rsidRDefault="000109D1" w:rsidP="000109D1">
            <w:pPr>
              <w:jc w:val="center"/>
              <w:rPr>
                <w:rFonts w:ascii="GHEA Grapalat" w:hAnsi="GHEA Grapalat" w:cs="Calibri"/>
                <w:color w:val="000000"/>
                <w:sz w:val="20"/>
                <w:szCs w:val="20"/>
                <w:lang w:val="hy-AM"/>
              </w:rPr>
            </w:pPr>
            <w:r w:rsidRPr="007E5694">
              <w:rPr>
                <w:rFonts w:ascii="GHEA Grapalat" w:hAnsi="GHEA Grapalat" w:cs="Arial"/>
                <w:sz w:val="16"/>
                <w:szCs w:val="16"/>
                <w:lang w:val="hy-AM"/>
              </w:rPr>
              <w:t>ՀՀ, ք. Երևան</w:t>
            </w:r>
          </w:p>
        </w:tc>
        <w:tc>
          <w:tcPr>
            <w:tcW w:w="2790" w:type="dxa"/>
            <w:shd w:val="clear" w:color="auto" w:fill="auto"/>
            <w:vAlign w:val="center"/>
          </w:tcPr>
          <w:p w14:paraId="0F4331F1" w14:textId="4D9F3271" w:rsidR="000109D1" w:rsidRPr="00453E01" w:rsidRDefault="000109D1" w:rsidP="000109D1">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9A7DC1"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4937CD11" w:rsidR="000B7FDA" w:rsidRPr="00F566BF" w:rsidRDefault="000B7FDA" w:rsidP="00600A0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w:t>
            </w:r>
            <w:r w:rsidR="00600A05">
              <w:rPr>
                <w:rFonts w:ascii="GHEA Grapalat" w:hAnsi="GHEA Grapalat"/>
                <w:sz w:val="18"/>
                <w:lang w:val="es-ES"/>
              </w:rPr>
              <w:t>րը</w:t>
            </w:r>
            <w:proofErr w:type="spellEnd"/>
            <w:r w:rsidR="00600A05">
              <w:rPr>
                <w:rFonts w:ascii="GHEA Grapalat" w:hAnsi="GHEA Grapalat"/>
                <w:sz w:val="18"/>
                <w:lang w:val="es-ES"/>
              </w:rPr>
              <w:t xml:space="preserve"> </w:t>
            </w:r>
            <w:proofErr w:type="spellStart"/>
            <w:r w:rsidR="00600A05">
              <w:rPr>
                <w:rFonts w:ascii="GHEA Grapalat" w:hAnsi="GHEA Grapalat"/>
                <w:sz w:val="18"/>
                <w:lang w:val="es-ES"/>
              </w:rPr>
              <w:t>նախատեսվում</w:t>
            </w:r>
            <w:proofErr w:type="spellEnd"/>
            <w:r w:rsidR="00600A05">
              <w:rPr>
                <w:rFonts w:ascii="GHEA Grapalat" w:hAnsi="GHEA Grapalat"/>
                <w:sz w:val="18"/>
                <w:lang w:val="es-ES"/>
              </w:rPr>
              <w:t xml:space="preserve"> է </w:t>
            </w:r>
            <w:proofErr w:type="spellStart"/>
            <w:r w:rsidR="00600A05">
              <w:rPr>
                <w:rFonts w:ascii="GHEA Grapalat" w:hAnsi="GHEA Grapalat"/>
                <w:sz w:val="18"/>
                <w:lang w:val="es-ES"/>
              </w:rPr>
              <w:t>իրականացնել</w:t>
            </w:r>
            <w:proofErr w:type="spellEnd"/>
            <w:r w:rsidR="00600A05">
              <w:rPr>
                <w:rFonts w:ascii="GHEA Grapalat" w:hAnsi="GHEA Grapalat"/>
                <w:sz w:val="18"/>
                <w:lang w:val="es-ES"/>
              </w:rPr>
              <w:t xml:space="preserve"> 2024</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55A97" w:rsidRPr="00146243" w14:paraId="0627EF14" w14:textId="77777777" w:rsidTr="00326E4E">
        <w:trPr>
          <w:gridAfter w:val="1"/>
          <w:wAfter w:w="11" w:type="dxa"/>
          <w:trHeight w:val="1444"/>
          <w:jc w:val="center"/>
        </w:trPr>
        <w:tc>
          <w:tcPr>
            <w:tcW w:w="1451" w:type="dxa"/>
            <w:vAlign w:val="center"/>
          </w:tcPr>
          <w:p w14:paraId="483518E2" w14:textId="77777777" w:rsidR="00155A97" w:rsidRDefault="00155A97" w:rsidP="00155A97">
            <w:pPr>
              <w:jc w:val="center"/>
              <w:rPr>
                <w:rFonts w:ascii="GHEA Grapalat" w:hAnsi="GHEA Grapalat"/>
                <w:sz w:val="20"/>
                <w:lang w:val="hy-AM"/>
              </w:rPr>
            </w:pPr>
          </w:p>
          <w:p w14:paraId="738F2019" w14:textId="38087BEE" w:rsidR="00155A97" w:rsidRPr="00F566BF" w:rsidRDefault="00155A97" w:rsidP="00155A97">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578E70C6" w:rsidR="00155A97" w:rsidRPr="00794E09" w:rsidRDefault="00600A05" w:rsidP="00155A97">
            <w:pPr>
              <w:jc w:val="center"/>
              <w:rPr>
                <w:rFonts w:ascii="GHEA Grapalat" w:hAnsi="GHEA Grapalat"/>
                <w:sz w:val="20"/>
                <w:lang w:val="hy-AM"/>
              </w:rPr>
            </w:pPr>
            <w:r w:rsidRPr="00600A05">
              <w:rPr>
                <w:rFonts w:ascii="GHEA Grapalat" w:hAnsi="GHEA Grapalat"/>
                <w:sz w:val="18"/>
                <w:szCs w:val="18"/>
                <w:lang w:val="hy-AM"/>
              </w:rPr>
              <w:t>71351540/9</w:t>
            </w:r>
            <w:r w:rsidR="000109D1">
              <w:rPr>
                <w:rFonts w:ascii="GHEA Grapalat" w:hAnsi="GHEA Grapalat"/>
                <w:sz w:val="18"/>
                <w:szCs w:val="18"/>
                <w:lang w:val="hy-AM"/>
              </w:rPr>
              <w:t>19</w:t>
            </w:r>
          </w:p>
        </w:tc>
        <w:tc>
          <w:tcPr>
            <w:tcW w:w="3286" w:type="dxa"/>
            <w:vAlign w:val="center"/>
          </w:tcPr>
          <w:p w14:paraId="314DF370" w14:textId="4E51660D" w:rsidR="00155A97" w:rsidRPr="00155A97" w:rsidRDefault="00B82059" w:rsidP="00155A97">
            <w:pPr>
              <w:jc w:val="center"/>
              <w:rPr>
                <w:rFonts w:ascii="GHEA Grapalat" w:hAnsi="GHEA Grapalat"/>
                <w:sz w:val="20"/>
                <w:szCs w:val="20"/>
                <w:lang w:val="hy-AM"/>
              </w:rPr>
            </w:pPr>
            <w:r>
              <w:rPr>
                <w:rFonts w:ascii="GHEA Grapalat" w:hAnsi="GHEA Grapalat" w:cs="Calibri"/>
                <w:color w:val="000000"/>
                <w:sz w:val="20"/>
                <w:szCs w:val="20"/>
                <w:lang w:val="hy-AM"/>
              </w:rPr>
              <w:t>Երևան քաղաքում ճանապարհային նշանների տեղադրման աշխատանքների որակի տեխնիկական հսկողության խորհրդատվական ծառայություններ</w:t>
            </w:r>
          </w:p>
        </w:tc>
        <w:tc>
          <w:tcPr>
            <w:tcW w:w="643" w:type="dxa"/>
            <w:vAlign w:val="center"/>
          </w:tcPr>
          <w:p w14:paraId="1680EBD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155A97" w:rsidRPr="00E85F0C" w:rsidRDefault="00155A97" w:rsidP="00155A97">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155A97" w:rsidRPr="00F566BF" w:rsidRDefault="00155A97" w:rsidP="00155A97">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A7DC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C1F27" w14:textId="77777777" w:rsidR="00A9376E" w:rsidRDefault="00A9376E">
      <w:r>
        <w:separator/>
      </w:r>
    </w:p>
  </w:endnote>
  <w:endnote w:type="continuationSeparator" w:id="0">
    <w:p w14:paraId="61334D1B" w14:textId="77777777" w:rsidR="00A9376E" w:rsidRDefault="00A9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E1DA2" w14:textId="77777777" w:rsidR="00A9376E" w:rsidRDefault="00A9376E">
      <w:r>
        <w:separator/>
      </w:r>
    </w:p>
  </w:footnote>
  <w:footnote w:type="continuationSeparator" w:id="0">
    <w:p w14:paraId="0EC2B5BC" w14:textId="77777777" w:rsidR="00A9376E" w:rsidRDefault="00A9376E">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301271">
    <w:abstractNumId w:val="21"/>
  </w:num>
  <w:num w:numId="2" w16cid:durableId="699547912">
    <w:abstractNumId w:val="7"/>
  </w:num>
  <w:num w:numId="3" w16cid:durableId="1038118660">
    <w:abstractNumId w:val="18"/>
  </w:num>
  <w:num w:numId="4" w16cid:durableId="1309432236">
    <w:abstractNumId w:val="14"/>
  </w:num>
  <w:num w:numId="5" w16cid:durableId="1379355698">
    <w:abstractNumId w:val="23"/>
  </w:num>
  <w:num w:numId="6" w16cid:durableId="2068260688">
    <w:abstractNumId w:val="21"/>
    <w:lvlOverride w:ilvl="0">
      <w:startOverride w:val="1"/>
    </w:lvlOverride>
    <w:lvlOverride w:ilvl="1"/>
    <w:lvlOverride w:ilvl="2"/>
    <w:lvlOverride w:ilvl="3"/>
    <w:lvlOverride w:ilvl="4"/>
    <w:lvlOverride w:ilvl="5"/>
    <w:lvlOverride w:ilvl="6"/>
    <w:lvlOverride w:ilvl="7"/>
    <w:lvlOverride w:ilvl="8"/>
  </w:num>
  <w:num w:numId="7" w16cid:durableId="3401572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092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0648182">
    <w:abstractNumId w:val="16"/>
  </w:num>
  <w:num w:numId="10" w16cid:durableId="1299188311">
    <w:abstractNumId w:val="4"/>
  </w:num>
  <w:num w:numId="11" w16cid:durableId="1670793476">
    <w:abstractNumId w:val="6"/>
  </w:num>
  <w:num w:numId="12" w16cid:durableId="2078480891">
    <w:abstractNumId w:val="27"/>
  </w:num>
  <w:num w:numId="13" w16cid:durableId="991837679">
    <w:abstractNumId w:val="24"/>
  </w:num>
  <w:num w:numId="14" w16cid:durableId="1474719300">
    <w:abstractNumId w:val="10"/>
  </w:num>
  <w:num w:numId="15" w16cid:durableId="489097696">
    <w:abstractNumId w:val="25"/>
  </w:num>
  <w:num w:numId="16" w16cid:durableId="1607613552">
    <w:abstractNumId w:val="13"/>
  </w:num>
  <w:num w:numId="17" w16cid:durableId="1373381520">
    <w:abstractNumId w:val="5"/>
  </w:num>
  <w:num w:numId="18" w16cid:durableId="211499088">
    <w:abstractNumId w:val="1"/>
  </w:num>
  <w:num w:numId="19" w16cid:durableId="935022147">
    <w:abstractNumId w:val="3"/>
  </w:num>
  <w:num w:numId="20" w16cid:durableId="60251341">
    <w:abstractNumId w:val="2"/>
  </w:num>
  <w:num w:numId="21" w16cid:durableId="1538161929">
    <w:abstractNumId w:val="28"/>
  </w:num>
  <w:num w:numId="22" w16cid:durableId="1199707412">
    <w:abstractNumId w:val="26"/>
  </w:num>
  <w:num w:numId="23" w16cid:durableId="1087775020">
    <w:abstractNumId w:val="22"/>
  </w:num>
  <w:num w:numId="24" w16cid:durableId="1490292033">
    <w:abstractNumId w:val="0"/>
  </w:num>
  <w:num w:numId="25" w16cid:durableId="964577515">
    <w:abstractNumId w:val="12"/>
  </w:num>
  <w:num w:numId="26" w16cid:durableId="192692351">
    <w:abstractNumId w:val="15"/>
  </w:num>
  <w:num w:numId="27" w16cid:durableId="1960066631">
    <w:abstractNumId w:val="20"/>
  </w:num>
  <w:num w:numId="28" w16cid:durableId="2144152903">
    <w:abstractNumId w:val="9"/>
  </w:num>
  <w:num w:numId="29" w16cid:durableId="954099096">
    <w:abstractNumId w:val="8"/>
  </w:num>
  <w:num w:numId="30" w16cid:durableId="1005867691">
    <w:abstractNumId w:val="11"/>
  </w:num>
  <w:num w:numId="31" w16cid:durableId="1305699928">
    <w:abstractNumId w:val="19"/>
  </w:num>
  <w:num w:numId="32" w16cid:durableId="10226870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9D1"/>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5650"/>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A05"/>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DC1"/>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376E"/>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60"/>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2059"/>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B1D"/>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0EC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6D"/>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F0AA2-0279-4547-B563-7D7DA7E0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74</Pages>
  <Words>23336</Words>
  <Characters>133018</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178</cp:revision>
  <cp:lastPrinted>2024-01-11T06:10:00Z</cp:lastPrinted>
  <dcterms:created xsi:type="dcterms:W3CDTF">2022-10-31T11:36:00Z</dcterms:created>
  <dcterms:modified xsi:type="dcterms:W3CDTF">2024-07-30T11:23:00Z</dcterms:modified>
</cp:coreProperties>
</file>